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1F11" w:rsidRDefault="00151F11" w:rsidP="00151F11">
      <w:pPr>
        <w:pStyle w:val="a5"/>
        <w:tabs>
          <w:tab w:val="left" w:pos="8040"/>
        </w:tabs>
        <w:spacing w:line="280" w:lineRule="exact"/>
        <w:rPr>
          <w:sz w:val="24"/>
          <w:lang w:eastAsia="zh-CN"/>
        </w:rPr>
      </w:pPr>
      <w:bookmarkStart w:id="0" w:name="OLE_LINK9"/>
      <w:bookmarkStart w:id="1" w:name="OLE_LINK147"/>
      <w:bookmarkStart w:id="2" w:name="OLE_LINK146"/>
      <w:bookmarkStart w:id="3" w:name="OLE_LINK30"/>
      <w:bookmarkStart w:id="4" w:name="OLE_LINK31"/>
      <w:bookmarkStart w:id="5" w:name="OLE_LINK16"/>
      <w:bookmarkStart w:id="6" w:name="_Ref399006623"/>
      <w:bookmarkStart w:id="7" w:name="_Toc92513360"/>
      <w:r>
        <w:rPr>
          <w:sz w:val="24"/>
          <w:lang w:eastAsia="zh-CN"/>
        </w:rPr>
        <w:t>3GPP TSG-RAN WG4 Meeting # 98bis-e                            R4-210</w:t>
      </w:r>
      <w:r w:rsidR="006B7DC0">
        <w:rPr>
          <w:sz w:val="24"/>
          <w:lang w:eastAsia="zh-CN"/>
        </w:rPr>
        <w:t>6639</w:t>
      </w:r>
      <w:bookmarkStart w:id="8" w:name="_GoBack"/>
      <w:bookmarkEnd w:id="8"/>
    </w:p>
    <w:p w:rsidR="00151F11" w:rsidRDefault="00151F11" w:rsidP="00151F11">
      <w:pPr>
        <w:pStyle w:val="a5"/>
        <w:tabs>
          <w:tab w:val="left" w:pos="8040"/>
        </w:tabs>
        <w:spacing w:line="280" w:lineRule="exact"/>
        <w:rPr>
          <w:sz w:val="24"/>
          <w:lang w:eastAsia="zh-CN"/>
        </w:rPr>
      </w:pPr>
      <w:r>
        <w:rPr>
          <w:sz w:val="24"/>
          <w:lang w:eastAsia="zh-CN"/>
        </w:rPr>
        <w:t>Electronic Meeting, 12– 20 April, 2021</w:t>
      </w:r>
      <w:bookmarkEnd w:id="0"/>
      <w:bookmarkEnd w:id="1"/>
      <w:bookmarkEnd w:id="2"/>
    </w:p>
    <w:bookmarkEnd w:id="3"/>
    <w:bookmarkEnd w:id="4"/>
    <w:p w:rsidR="00A55E48" w:rsidRPr="00151F11" w:rsidRDefault="00A55E48" w:rsidP="00FA4A76">
      <w:pPr>
        <w:pStyle w:val="a5"/>
        <w:tabs>
          <w:tab w:val="left" w:pos="8040"/>
        </w:tabs>
        <w:spacing w:line="280" w:lineRule="exact"/>
        <w:rPr>
          <w:rFonts w:cs="黑体"/>
          <w:sz w:val="24"/>
          <w:szCs w:val="24"/>
        </w:rPr>
      </w:pPr>
    </w:p>
    <w:bookmarkEnd w:id="5"/>
    <w:p w:rsidR="00F77DE9" w:rsidRDefault="00F77DE9" w:rsidP="00FA4A7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r w:rsidR="001D3301" w:rsidRPr="001D3301">
        <w:rPr>
          <w:rFonts w:ascii="Arial" w:eastAsia="宋体" w:hAnsi="Arial" w:cs="Arial"/>
          <w:sz w:val="22"/>
          <w:lang w:eastAsia="zh-CN"/>
        </w:rPr>
        <w:t>, Telecom Italia</w:t>
      </w:r>
    </w:p>
    <w:p w:rsidR="00F77DE9" w:rsidRPr="00D40746" w:rsidRDefault="00F77DE9" w:rsidP="00FA4A7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bookmarkStart w:id="9" w:name="OLE_LINK27"/>
      <w:bookmarkStart w:id="10" w:name="OLE_LINK28"/>
      <w:r w:rsidR="0077392F" w:rsidRPr="0077392F">
        <w:rPr>
          <w:rFonts w:ascii="Arial" w:eastAsia="宋体" w:hAnsi="Arial" w:cs="Arial"/>
          <w:sz w:val="22"/>
          <w:lang w:eastAsia="zh-CN"/>
        </w:rPr>
        <w:t>TP for TR 37.717-</w:t>
      </w:r>
      <w:r w:rsidR="00A91D2C">
        <w:rPr>
          <w:rFonts w:ascii="Arial" w:eastAsia="宋体" w:hAnsi="Arial" w:cs="Arial"/>
          <w:sz w:val="22"/>
          <w:lang w:eastAsia="zh-CN"/>
        </w:rPr>
        <w:t>1</w:t>
      </w:r>
      <w:r w:rsidR="0077392F" w:rsidRPr="0077392F">
        <w:rPr>
          <w:rFonts w:ascii="Arial" w:eastAsia="宋体" w:hAnsi="Arial" w:cs="Arial"/>
          <w:sz w:val="22"/>
          <w:lang w:eastAsia="zh-CN"/>
        </w:rPr>
        <w:t>1-11</w:t>
      </w:r>
      <w:r w:rsidR="000A2D77">
        <w:rPr>
          <w:rFonts w:ascii="Arial" w:eastAsia="宋体" w:hAnsi="Arial" w:cs="Arial"/>
          <w:sz w:val="22"/>
          <w:lang w:eastAsia="zh-CN"/>
        </w:rPr>
        <w:t>:</w:t>
      </w:r>
      <w:r w:rsidR="0077392F" w:rsidRPr="0077392F">
        <w:rPr>
          <w:rFonts w:ascii="Arial" w:eastAsia="宋体" w:hAnsi="Arial" w:cs="Arial"/>
          <w:sz w:val="22"/>
          <w:lang w:eastAsia="zh-CN"/>
        </w:rPr>
        <w:t xml:space="preserve"> </w:t>
      </w:r>
      <w:bookmarkStart w:id="11" w:name="OLE_LINK3"/>
      <w:r w:rsidR="00111487">
        <w:rPr>
          <w:rFonts w:ascii="Arial" w:eastAsia="宋体" w:hAnsi="Arial" w:cs="Arial"/>
          <w:sz w:val="22"/>
          <w:lang w:eastAsia="zh-CN"/>
        </w:rPr>
        <w:t>DC_</w:t>
      </w:r>
      <w:r w:rsidR="00C34495">
        <w:rPr>
          <w:rFonts w:ascii="Arial" w:eastAsia="宋体" w:hAnsi="Arial" w:cs="Arial"/>
          <w:sz w:val="22"/>
          <w:lang w:eastAsia="zh-CN"/>
        </w:rPr>
        <w:t>20</w:t>
      </w:r>
      <w:r w:rsidR="00111487">
        <w:rPr>
          <w:rFonts w:ascii="Arial" w:eastAsia="宋体" w:hAnsi="Arial" w:cs="Arial"/>
          <w:sz w:val="22"/>
          <w:lang w:eastAsia="zh-CN"/>
        </w:rPr>
        <w:t>_n</w:t>
      </w:r>
      <w:r w:rsidR="0062262B">
        <w:rPr>
          <w:rFonts w:ascii="Arial" w:eastAsia="宋体" w:hAnsi="Arial" w:cs="Arial"/>
          <w:sz w:val="22"/>
          <w:lang w:eastAsia="zh-CN"/>
        </w:rPr>
        <w:t>2</w:t>
      </w:r>
      <w:r w:rsidR="00C34495">
        <w:rPr>
          <w:rFonts w:ascii="Arial" w:eastAsia="宋体" w:hAnsi="Arial" w:cs="Arial"/>
          <w:sz w:val="22"/>
          <w:lang w:eastAsia="zh-CN"/>
        </w:rPr>
        <w:t>57</w:t>
      </w:r>
      <w:bookmarkEnd w:id="9"/>
      <w:bookmarkEnd w:id="10"/>
      <w:bookmarkEnd w:id="11"/>
    </w:p>
    <w:p w:rsidR="00F77DE9" w:rsidRPr="0022403E" w:rsidRDefault="00F77DE9" w:rsidP="00FA4A76">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151F11">
        <w:rPr>
          <w:rFonts w:ascii="Arial" w:eastAsia="宋体" w:hAnsi="Arial" w:cs="Arial"/>
          <w:sz w:val="22"/>
          <w:lang w:eastAsia="zh-CN"/>
        </w:rPr>
        <w:t>7</w:t>
      </w:r>
      <w:r>
        <w:rPr>
          <w:rFonts w:ascii="Arial" w:eastAsia="宋体" w:hAnsi="Arial" w:cs="Arial"/>
          <w:sz w:val="22"/>
          <w:lang w:eastAsia="zh-CN"/>
        </w:rPr>
        <w:t>.</w:t>
      </w:r>
      <w:r w:rsidR="00A91D2C">
        <w:rPr>
          <w:rFonts w:ascii="Arial" w:eastAsia="宋体" w:hAnsi="Arial" w:cs="Arial"/>
          <w:sz w:val="22"/>
          <w:lang w:eastAsia="zh-CN"/>
        </w:rPr>
        <w:t>3</w:t>
      </w:r>
      <w:r>
        <w:rPr>
          <w:rFonts w:ascii="Arial" w:eastAsia="宋体" w:hAnsi="Arial" w:cs="Arial" w:hint="eastAsia"/>
          <w:sz w:val="22"/>
          <w:lang w:eastAsia="zh-CN"/>
        </w:rPr>
        <w:t>.</w:t>
      </w:r>
      <w:r w:rsidR="00C34495">
        <w:rPr>
          <w:rFonts w:ascii="Arial" w:eastAsia="宋体" w:hAnsi="Arial" w:cs="Arial"/>
          <w:sz w:val="22"/>
          <w:lang w:eastAsia="zh-CN"/>
        </w:rPr>
        <w:t>3</w:t>
      </w:r>
    </w:p>
    <w:p w:rsidR="00F77DE9" w:rsidRPr="00A62DA7" w:rsidRDefault="00F77DE9" w:rsidP="00FA4A76">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6"/>
    <w:bookmarkEnd w:id="7"/>
    <w:p w:rsidR="00FC0076" w:rsidRPr="007E4B7F" w:rsidRDefault="00FD61B3" w:rsidP="00FA4A76">
      <w:pPr>
        <w:pStyle w:val="1"/>
        <w:keepNext w:val="0"/>
        <w:keepLines w:val="0"/>
      </w:pPr>
      <w:r w:rsidRPr="00FD61B3">
        <w:rPr>
          <w:rFonts w:hint="eastAsia"/>
        </w:rPr>
        <w:t>I</w:t>
      </w:r>
      <w:r w:rsidRPr="007E4B7F">
        <w:rPr>
          <w:rFonts w:hint="eastAsia"/>
        </w:rPr>
        <w:t>ntroduction</w:t>
      </w:r>
    </w:p>
    <w:p w:rsidR="00EB7A31" w:rsidRDefault="00035E7D" w:rsidP="00FA4A76">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8D77D0">
        <w:rPr>
          <w:rFonts w:eastAsia="Verdana"/>
          <w:lang w:eastAsia="zh-CN"/>
        </w:rPr>
        <w:t>91</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805937">
        <w:rPr>
          <w:rFonts w:eastAsia="Verdana"/>
          <w:lang w:eastAsia="zh-CN"/>
        </w:rPr>
        <w:t>1</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FA4A76">
      <w:pPr>
        <w:pStyle w:val="1"/>
        <w:keepNext w:val="0"/>
        <w:keepLines w:val="0"/>
        <w:numPr>
          <w:ilvl w:val="0"/>
          <w:numId w:val="0"/>
        </w:numPr>
        <w:rPr>
          <w:rFonts w:eastAsia="Verdana"/>
          <w:lang w:eastAsia="zh-CN"/>
        </w:rPr>
      </w:pPr>
      <w:r>
        <w:t>References</w:t>
      </w:r>
    </w:p>
    <w:p w:rsidR="00035E7D" w:rsidRPr="00843D13" w:rsidRDefault="00035E7D" w:rsidP="00FA4A76">
      <w:pPr>
        <w:rPr>
          <w:rFonts w:eastAsia="Verdana"/>
          <w:lang w:eastAsia="zh-CN"/>
        </w:rPr>
      </w:pPr>
      <w:r w:rsidRPr="00E87067">
        <w:rPr>
          <w:rFonts w:hint="eastAsia"/>
        </w:rPr>
        <w:t>[1]</w:t>
      </w:r>
      <w:r w:rsidRPr="00E87067">
        <w:rPr>
          <w:rFonts w:hint="eastAsia"/>
        </w:rPr>
        <w:tab/>
      </w:r>
      <w:r w:rsidR="00454350" w:rsidRPr="00454350">
        <w:rPr>
          <w:rFonts w:eastAsia="Verdana"/>
          <w:lang w:eastAsia="zh-CN"/>
        </w:rPr>
        <w:t>RP-2</w:t>
      </w:r>
      <w:r w:rsidR="00151F11">
        <w:rPr>
          <w:rFonts w:eastAsia="Verdana"/>
          <w:lang w:eastAsia="zh-CN"/>
        </w:rPr>
        <w:t>10204</w:t>
      </w:r>
      <w:r w:rsidR="001B380F" w:rsidRPr="00A36E5C">
        <w:rPr>
          <w:rFonts w:eastAsia="Verdana" w:hint="eastAsia"/>
          <w:lang w:eastAsia="zh-CN"/>
        </w:rPr>
        <w:t xml:space="preserve">, </w:t>
      </w:r>
      <w:r w:rsidR="001B380F" w:rsidRPr="00A36E5C">
        <w:rPr>
          <w:rFonts w:eastAsia="Verdana"/>
          <w:lang w:eastAsia="zh-CN"/>
        </w:rPr>
        <w:t>“</w:t>
      </w:r>
      <w:r w:rsidR="00454350" w:rsidRPr="00454350">
        <w:rPr>
          <w:rFonts w:eastAsia="Verdana"/>
          <w:lang w:eastAsia="zh-CN"/>
        </w:rPr>
        <w:t>Revised WID: Rel-17 Dual Connectivity (DC) of 1 band LTE (1DL/1UL) and 1 NR band (1DL/1UL)</w:t>
      </w:r>
      <w:r w:rsidR="001B380F" w:rsidRPr="00A36E5C">
        <w:rPr>
          <w:rFonts w:eastAsia="Verdana"/>
          <w:lang w:eastAsia="zh-CN"/>
        </w:rPr>
        <w:t>”</w:t>
      </w:r>
      <w:r w:rsidR="00A36E5C">
        <w:rPr>
          <w:rFonts w:eastAsia="Verdana" w:hint="eastAsia"/>
          <w:lang w:eastAsia="zh-CN"/>
        </w:rPr>
        <w:t xml:space="preserve">, </w:t>
      </w:r>
      <w:r w:rsidR="00454350" w:rsidRPr="00454350">
        <w:rPr>
          <w:rFonts w:eastAsia="Verdana"/>
          <w:lang w:eastAsia="zh-CN"/>
        </w:rPr>
        <w:t>CHTTL</w:t>
      </w:r>
    </w:p>
    <w:p w:rsidR="0067430E" w:rsidRPr="00035E7D" w:rsidRDefault="00035E7D" w:rsidP="00FA4A76">
      <w:pPr>
        <w:pStyle w:val="1"/>
        <w:keepNext w:val="0"/>
        <w:keepLines w:val="0"/>
        <w:numPr>
          <w:ilvl w:val="0"/>
          <w:numId w:val="0"/>
        </w:numPr>
        <w:ind w:left="533" w:hanging="533"/>
        <w:rPr>
          <w:rFonts w:eastAsia="Verdana"/>
          <w:lang w:eastAsia="zh-CN"/>
        </w:rPr>
      </w:pPr>
      <w:r>
        <w:rPr>
          <w:rFonts w:eastAsia="Verdana" w:hint="eastAsia"/>
          <w:lang w:eastAsia="zh-CN"/>
        </w:rPr>
        <w:t>Text Proposal</w:t>
      </w:r>
    </w:p>
    <w:p w:rsidR="00023A1D" w:rsidRDefault="00F63C33" w:rsidP="00FA4A76">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805937">
        <w:rPr>
          <w:b/>
          <w:color w:val="FF0000"/>
          <w:sz w:val="24"/>
          <w:lang w:eastAsia="zh-CN"/>
        </w:rPr>
        <w:t>1</w:t>
      </w:r>
      <w:r w:rsidR="00E87067" w:rsidRPr="00E87067">
        <w:rPr>
          <w:b/>
          <w:color w:val="FF0000"/>
          <w:sz w:val="24"/>
          <w:lang w:eastAsia="zh-CN"/>
        </w:rPr>
        <w:t>1-11</w:t>
      </w:r>
      <w:r w:rsidRPr="002C6508">
        <w:rPr>
          <w:rFonts w:hint="eastAsia"/>
          <w:b/>
          <w:color w:val="FF0000"/>
          <w:sz w:val="24"/>
          <w:lang w:eastAsia="zh-CN"/>
        </w:rPr>
        <w:t>&gt;</w:t>
      </w:r>
    </w:p>
    <w:p w:rsidR="000519B0" w:rsidRDefault="000519B0" w:rsidP="000519B0">
      <w:pPr>
        <w:pStyle w:val="3"/>
        <w:rPr>
          <w:ins w:id="12" w:author="Huawei" w:date="2021-03-23T16:43:00Z"/>
          <w:rFonts w:eastAsia="Symbol" w:cs="Arial"/>
          <w:lang w:eastAsia="ja-JP"/>
        </w:rPr>
      </w:pPr>
      <w:bookmarkStart w:id="13" w:name="_Toc49772678"/>
      <w:bookmarkStart w:id="14" w:name="_Toc523348026"/>
      <w:bookmarkStart w:id="15" w:name="_Toc512349582"/>
      <w:bookmarkStart w:id="16" w:name="_Toc507677804"/>
      <w:bookmarkStart w:id="17" w:name="_Toc500344931"/>
      <w:bookmarkStart w:id="18" w:name="_Toc495923678"/>
      <w:bookmarkStart w:id="19" w:name="_Toc494295578"/>
      <w:ins w:id="20" w:author="Huawei" w:date="2021-03-23T16:43:00Z">
        <w:r>
          <w:t>6.2</w:t>
        </w:r>
        <w:proofErr w:type="gramStart"/>
        <w:r>
          <w:t>.x</w:t>
        </w:r>
        <w:proofErr w:type="gramEnd"/>
        <w:r>
          <w:rPr>
            <w:lang w:eastAsia="zh-TW"/>
          </w:rPr>
          <w:tab/>
        </w:r>
        <w:bookmarkEnd w:id="13"/>
        <w:r>
          <w:rPr>
            <w:rFonts w:eastAsia="Symbol" w:cs="Arial"/>
            <w:lang w:eastAsia="ja-JP"/>
          </w:rPr>
          <w:t>DC_20_n25</w:t>
        </w:r>
        <w:bookmarkEnd w:id="14"/>
        <w:r>
          <w:rPr>
            <w:rFonts w:eastAsia="Symbol" w:cs="Arial"/>
            <w:lang w:eastAsia="ja-JP"/>
          </w:rPr>
          <w:t>7</w:t>
        </w:r>
      </w:ins>
    </w:p>
    <w:p w:rsidR="000519B0" w:rsidRPr="00FA4A76" w:rsidRDefault="000519B0" w:rsidP="000519B0">
      <w:pPr>
        <w:pStyle w:val="3"/>
        <w:rPr>
          <w:ins w:id="21" w:author="Huawei" w:date="2021-03-23T16:43:00Z"/>
          <w:lang w:val="en-GB" w:eastAsia="zh-TW"/>
        </w:rPr>
      </w:pPr>
      <w:ins w:id="22" w:author="Huawei" w:date="2021-03-23T16:43:00Z">
        <w:r>
          <w:rPr>
            <w:rFonts w:cs="Arial"/>
            <w:sz w:val="24"/>
            <w:szCs w:val="28"/>
          </w:rPr>
          <w:t>6.2</w:t>
        </w:r>
        <w:proofErr w:type="gramStart"/>
        <w:r>
          <w:rPr>
            <w:rFonts w:cs="Arial"/>
            <w:sz w:val="24"/>
            <w:szCs w:val="28"/>
          </w:rPr>
          <w:t>.x.1</w:t>
        </w:r>
        <w:proofErr w:type="gramEnd"/>
        <w:r>
          <w:rPr>
            <w:rFonts w:cs="Arial"/>
            <w:sz w:val="24"/>
            <w:szCs w:val="28"/>
          </w:rPr>
          <w:tab/>
          <w:t xml:space="preserve">Configuration for </w:t>
        </w:r>
        <w:r>
          <w:rPr>
            <w:rFonts w:cs="Arial"/>
            <w:sz w:val="24"/>
            <w:szCs w:val="28"/>
            <w:lang w:eastAsia="ja-JP"/>
          </w:rPr>
          <w:t>DC</w:t>
        </w:r>
      </w:ins>
    </w:p>
    <w:p w:rsidR="000519B0" w:rsidRDefault="000519B0" w:rsidP="000519B0">
      <w:pPr>
        <w:spacing w:before="120" w:after="120"/>
        <w:jc w:val="center"/>
        <w:rPr>
          <w:ins w:id="23" w:author="Huawei" w:date="2021-03-23T16:43:00Z"/>
          <w:rFonts w:ascii="Arial" w:hAnsi="Arial" w:cs="Arial"/>
          <w:b/>
          <w:lang w:eastAsia="ja-JP"/>
        </w:rPr>
      </w:pPr>
      <w:ins w:id="24" w:author="Huawei" w:date="2021-03-23T16:43:00Z">
        <w:r>
          <w:rPr>
            <w:rFonts w:ascii="Arial" w:hAnsi="Arial" w:cs="Arial"/>
            <w:b/>
          </w:rPr>
          <w:t>Table 6.2.x.</w:t>
        </w:r>
        <w:r>
          <w:rPr>
            <w:rFonts w:ascii="Arial" w:eastAsia="PMingLiU" w:hAnsi="Arial" w:cs="Arial"/>
            <w:b/>
            <w:lang w:eastAsia="zh-TW"/>
          </w:rPr>
          <w:t>1</w:t>
        </w:r>
        <w:r>
          <w:rPr>
            <w:rFonts w:ascii="Arial" w:hAnsi="Arial" w:cs="Arial"/>
            <w:b/>
          </w:rPr>
          <w:t xml:space="preserve">-1:  Inter-band EN-DC configurations of 1 </w:t>
        </w:r>
        <w:r>
          <w:rPr>
            <w:rFonts w:ascii="Arial" w:hAnsi="Arial" w:cs="Arial"/>
            <w:b/>
            <w:lang w:eastAsia="ja-JP"/>
          </w:rPr>
          <w:t>LTE band + 1 NR band</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519B0" w:rsidTr="00DF2EB9">
        <w:trPr>
          <w:tblHeader/>
          <w:jc w:val="center"/>
          <w:ins w:id="25" w:author="Huawei" w:date="2021-03-23T16:43:00Z"/>
        </w:trPr>
        <w:tc>
          <w:tcPr>
            <w:tcW w:w="2535" w:type="dxa"/>
            <w:tcBorders>
              <w:top w:val="single" w:sz="4" w:space="0" w:color="auto"/>
              <w:left w:val="single" w:sz="4" w:space="0" w:color="auto"/>
              <w:bottom w:val="single" w:sz="4" w:space="0" w:color="auto"/>
              <w:right w:val="single" w:sz="4" w:space="0" w:color="auto"/>
            </w:tcBorders>
            <w:vAlign w:val="center"/>
            <w:hideMark/>
          </w:tcPr>
          <w:p w:rsidR="000519B0" w:rsidRDefault="000519B0" w:rsidP="00DF2EB9">
            <w:pPr>
              <w:pStyle w:val="TAH"/>
              <w:rPr>
                <w:ins w:id="26" w:author="Huawei" w:date="2021-03-23T16:43:00Z"/>
                <w:lang w:val="en-US" w:eastAsia="fi-FI"/>
              </w:rPr>
            </w:pPr>
            <w:ins w:id="27" w:author="Huawei" w:date="2021-03-23T16:43:00Z">
              <w:r>
                <w:rPr>
                  <w:lang w:val="en-US" w:eastAsia="fi-FI"/>
                </w:rPr>
                <w:t>EN-DC</w:t>
              </w:r>
            </w:ins>
          </w:p>
          <w:p w:rsidR="000519B0" w:rsidRDefault="000519B0" w:rsidP="00DF2EB9">
            <w:pPr>
              <w:pStyle w:val="TAH"/>
              <w:rPr>
                <w:ins w:id="28" w:author="Huawei" w:date="2021-03-23T16:43:00Z"/>
                <w:lang w:val="en-US" w:eastAsia="fi-FI"/>
              </w:rPr>
            </w:pPr>
            <w:ins w:id="29" w:author="Huawei" w:date="2021-03-23T16:4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0519B0" w:rsidRDefault="000519B0" w:rsidP="00DF2EB9">
            <w:pPr>
              <w:pStyle w:val="TAH"/>
              <w:rPr>
                <w:ins w:id="30" w:author="Huawei" w:date="2021-03-23T16:43:00Z"/>
                <w:lang w:val="en-US" w:eastAsia="fi-FI"/>
              </w:rPr>
            </w:pPr>
            <w:ins w:id="31" w:author="Huawei" w:date="2021-03-23T16:43:00Z">
              <w:r>
                <w:rPr>
                  <w:lang w:val="en-US" w:eastAsia="fi-FI"/>
                </w:rPr>
                <w:t>Uplink EN-DC</w:t>
              </w:r>
            </w:ins>
          </w:p>
          <w:p w:rsidR="000519B0" w:rsidRDefault="000519B0" w:rsidP="00DF2EB9">
            <w:pPr>
              <w:pStyle w:val="TAH"/>
              <w:rPr>
                <w:ins w:id="32" w:author="Huawei" w:date="2021-03-23T16:43:00Z"/>
                <w:lang w:val="en-US" w:eastAsia="fi-FI"/>
              </w:rPr>
            </w:pPr>
            <w:ins w:id="33" w:author="Huawei" w:date="2021-03-23T16:43:00Z">
              <w:r>
                <w:rPr>
                  <w:lang w:val="en-US" w:eastAsia="fi-FI"/>
                </w:rPr>
                <w:t>configuration</w:t>
              </w:r>
            </w:ins>
          </w:p>
          <w:p w:rsidR="000519B0" w:rsidRDefault="000519B0" w:rsidP="00DF2EB9">
            <w:pPr>
              <w:pStyle w:val="TAH"/>
              <w:rPr>
                <w:ins w:id="34" w:author="Huawei" w:date="2021-03-23T16:43:00Z"/>
                <w:lang w:eastAsia="fi-FI"/>
              </w:rPr>
            </w:pPr>
            <w:ins w:id="35" w:author="Huawei" w:date="2021-03-23T16:43:00Z">
              <w:r>
                <w:rPr>
                  <w:lang w:val="en-US" w:eastAsia="fi-FI"/>
                </w:rPr>
                <w:t>(NOTE 1)</w:t>
              </w:r>
            </w:ins>
          </w:p>
        </w:tc>
      </w:tr>
      <w:tr w:rsidR="000519B0" w:rsidTr="00DF2EB9">
        <w:trPr>
          <w:tblHeader/>
          <w:jc w:val="center"/>
          <w:ins w:id="36" w:author="Huawei" w:date="2021-03-23T16:43:00Z"/>
        </w:trPr>
        <w:tc>
          <w:tcPr>
            <w:tcW w:w="2535" w:type="dxa"/>
            <w:tcBorders>
              <w:top w:val="single" w:sz="4" w:space="0" w:color="auto"/>
              <w:left w:val="single" w:sz="4" w:space="0" w:color="auto"/>
              <w:bottom w:val="single" w:sz="4" w:space="0" w:color="auto"/>
              <w:right w:val="single" w:sz="4" w:space="0" w:color="auto"/>
            </w:tcBorders>
            <w:vAlign w:val="center"/>
            <w:hideMark/>
          </w:tcPr>
          <w:p w:rsidR="000519B0" w:rsidRDefault="000519B0" w:rsidP="00DF2EB9">
            <w:pPr>
              <w:pStyle w:val="TAH"/>
              <w:rPr>
                <w:rFonts w:cs="Arial"/>
                <w:b w:val="0"/>
                <w:lang w:eastAsia="ja-JP"/>
              </w:rPr>
            </w:pPr>
            <w:bookmarkStart w:id="37" w:name="OLE_LINK17"/>
            <w:bookmarkStart w:id="38" w:name="OLE_LINK18"/>
            <w:ins w:id="39" w:author="Huawei" w:date="2021-03-23T16:43:00Z">
              <w:r w:rsidRPr="00C34495">
                <w:rPr>
                  <w:rFonts w:cs="Arial"/>
                  <w:b w:val="0"/>
                  <w:lang w:eastAsia="ja-JP"/>
                </w:rPr>
                <w:t>DC_</w:t>
              </w:r>
              <w:r>
                <w:rPr>
                  <w:rFonts w:cs="Arial"/>
                  <w:b w:val="0"/>
                  <w:lang w:eastAsia="ja-JP"/>
                </w:rPr>
                <w:t>20</w:t>
              </w:r>
              <w:r w:rsidRPr="00C34495">
                <w:rPr>
                  <w:rFonts w:cs="Arial"/>
                  <w:b w:val="0"/>
                  <w:lang w:eastAsia="ja-JP"/>
                </w:rPr>
                <w:t>A_n257A</w:t>
              </w:r>
            </w:ins>
            <w:bookmarkEnd w:id="37"/>
            <w:bookmarkEnd w:id="38"/>
          </w:p>
          <w:p w:rsidR="00C34203" w:rsidRPr="00C34495" w:rsidRDefault="00C34203" w:rsidP="00C34203">
            <w:pPr>
              <w:pStyle w:val="TAH"/>
              <w:rPr>
                <w:ins w:id="40" w:author="Huawei" w:date="2021-03-23T16:43:00Z"/>
                <w:rFonts w:cs="Arial"/>
                <w:b w:val="0"/>
                <w:lang w:eastAsia="ja-JP"/>
              </w:rPr>
            </w:pPr>
            <w:ins w:id="41" w:author="Huawei" w:date="2021-03-23T16:43:00Z">
              <w:r w:rsidRPr="00C34495">
                <w:rPr>
                  <w:rFonts w:cs="Arial"/>
                  <w:b w:val="0"/>
                  <w:lang w:eastAsia="ja-JP"/>
                </w:rPr>
                <w:t>DC_</w:t>
              </w:r>
              <w:r>
                <w:rPr>
                  <w:rFonts w:cs="Arial"/>
                  <w:b w:val="0"/>
                  <w:lang w:eastAsia="ja-JP"/>
                </w:rPr>
                <w:t>20</w:t>
              </w:r>
              <w:r w:rsidRPr="00C34495">
                <w:rPr>
                  <w:rFonts w:cs="Arial"/>
                  <w:b w:val="0"/>
                  <w:lang w:eastAsia="ja-JP"/>
                </w:rPr>
                <w:t>A_n257</w:t>
              </w:r>
            </w:ins>
            <w:ins w:id="42" w:author="Huawei" w:date="2021-03-23T17:16:00Z">
              <w:r>
                <w:rPr>
                  <w:rFonts w:cs="Arial"/>
                  <w:b w:val="0"/>
                  <w:lang w:eastAsia="ja-JP"/>
                </w:rPr>
                <w:t>B</w:t>
              </w:r>
            </w:ins>
          </w:p>
          <w:p w:rsidR="00C34203" w:rsidRPr="00C34495" w:rsidRDefault="00C34203" w:rsidP="00C34203">
            <w:pPr>
              <w:pStyle w:val="TAH"/>
              <w:rPr>
                <w:ins w:id="43" w:author="Huawei" w:date="2021-03-23T16:43:00Z"/>
                <w:rFonts w:cs="Arial"/>
                <w:b w:val="0"/>
                <w:lang w:eastAsia="ja-JP"/>
              </w:rPr>
            </w:pPr>
            <w:ins w:id="44" w:author="Huawei" w:date="2021-03-23T16:43:00Z">
              <w:r w:rsidRPr="00C34495">
                <w:rPr>
                  <w:rFonts w:cs="Arial"/>
                  <w:b w:val="0"/>
                  <w:lang w:eastAsia="ja-JP"/>
                </w:rPr>
                <w:t>DC_</w:t>
              </w:r>
              <w:r>
                <w:rPr>
                  <w:rFonts w:cs="Arial"/>
                  <w:b w:val="0"/>
                  <w:lang w:eastAsia="ja-JP"/>
                </w:rPr>
                <w:t>20A_n257</w:t>
              </w:r>
            </w:ins>
            <w:ins w:id="45" w:author="Huawei" w:date="2021-03-23T17:16:00Z">
              <w:r>
                <w:rPr>
                  <w:rFonts w:cs="Arial"/>
                  <w:b w:val="0"/>
                  <w:lang w:eastAsia="ja-JP"/>
                </w:rPr>
                <w:t>C</w:t>
              </w:r>
            </w:ins>
          </w:p>
          <w:p w:rsidR="000519B0" w:rsidRPr="00C34495" w:rsidRDefault="000519B0" w:rsidP="00DF2EB9">
            <w:pPr>
              <w:pStyle w:val="TAH"/>
              <w:rPr>
                <w:ins w:id="46" w:author="Huawei" w:date="2021-03-23T16:43:00Z"/>
                <w:rFonts w:cs="Arial"/>
                <w:b w:val="0"/>
                <w:lang w:eastAsia="ja-JP"/>
              </w:rPr>
            </w:pPr>
            <w:ins w:id="47" w:author="Huawei" w:date="2021-03-23T16:43:00Z">
              <w:r w:rsidRPr="00C34495">
                <w:rPr>
                  <w:rFonts w:cs="Arial"/>
                  <w:b w:val="0"/>
                  <w:lang w:eastAsia="ja-JP"/>
                </w:rPr>
                <w:t>DC_</w:t>
              </w:r>
              <w:r>
                <w:rPr>
                  <w:rFonts w:cs="Arial"/>
                  <w:b w:val="0"/>
                  <w:lang w:eastAsia="ja-JP"/>
                </w:rPr>
                <w:t>20</w:t>
              </w:r>
              <w:r w:rsidRPr="00C34495">
                <w:rPr>
                  <w:rFonts w:cs="Arial"/>
                  <w:b w:val="0"/>
                  <w:lang w:eastAsia="ja-JP"/>
                </w:rPr>
                <w:t>A_n257D</w:t>
              </w:r>
            </w:ins>
          </w:p>
          <w:p w:rsidR="000519B0" w:rsidRPr="00C34495" w:rsidRDefault="000519B0" w:rsidP="00DF2EB9">
            <w:pPr>
              <w:pStyle w:val="TAH"/>
              <w:rPr>
                <w:ins w:id="48" w:author="Huawei" w:date="2021-03-23T16:43:00Z"/>
                <w:rFonts w:cs="Arial"/>
                <w:b w:val="0"/>
                <w:lang w:eastAsia="ja-JP"/>
              </w:rPr>
            </w:pPr>
            <w:ins w:id="49" w:author="Huawei" w:date="2021-03-23T16:43:00Z">
              <w:r w:rsidRPr="00C34495">
                <w:rPr>
                  <w:rFonts w:cs="Arial"/>
                  <w:b w:val="0"/>
                  <w:lang w:eastAsia="ja-JP"/>
                </w:rPr>
                <w:t>DC_</w:t>
              </w:r>
              <w:r>
                <w:rPr>
                  <w:rFonts w:cs="Arial"/>
                  <w:b w:val="0"/>
                  <w:lang w:eastAsia="ja-JP"/>
                </w:rPr>
                <w:t>20</w:t>
              </w:r>
              <w:r w:rsidRPr="00C34495">
                <w:rPr>
                  <w:rFonts w:cs="Arial"/>
                  <w:b w:val="0"/>
                  <w:lang w:eastAsia="ja-JP"/>
                </w:rPr>
                <w:t>A_n257E</w:t>
              </w:r>
            </w:ins>
          </w:p>
          <w:p w:rsidR="000519B0" w:rsidRPr="00C34495" w:rsidRDefault="000519B0" w:rsidP="00DF2EB9">
            <w:pPr>
              <w:pStyle w:val="TAH"/>
              <w:rPr>
                <w:ins w:id="50" w:author="Huawei" w:date="2021-03-23T16:43:00Z"/>
                <w:rFonts w:cs="Arial"/>
                <w:b w:val="0"/>
                <w:lang w:eastAsia="ja-JP"/>
              </w:rPr>
            </w:pPr>
            <w:ins w:id="51" w:author="Huawei" w:date="2021-03-23T16:43:00Z">
              <w:r w:rsidRPr="00C34495">
                <w:rPr>
                  <w:rFonts w:cs="Arial"/>
                  <w:b w:val="0"/>
                  <w:lang w:eastAsia="ja-JP"/>
                </w:rPr>
                <w:t>DC_</w:t>
              </w:r>
              <w:r>
                <w:rPr>
                  <w:rFonts w:cs="Arial"/>
                  <w:b w:val="0"/>
                  <w:lang w:eastAsia="ja-JP"/>
                </w:rPr>
                <w:t>20</w:t>
              </w:r>
              <w:r w:rsidRPr="00C34495">
                <w:rPr>
                  <w:rFonts w:cs="Arial"/>
                  <w:b w:val="0"/>
                  <w:lang w:eastAsia="ja-JP"/>
                </w:rPr>
                <w:t>A_n257F</w:t>
              </w:r>
            </w:ins>
          </w:p>
          <w:p w:rsidR="000519B0" w:rsidRPr="00C34495" w:rsidRDefault="000519B0" w:rsidP="00DF2EB9">
            <w:pPr>
              <w:pStyle w:val="TAH"/>
              <w:rPr>
                <w:ins w:id="52" w:author="Huawei" w:date="2021-03-23T16:43:00Z"/>
                <w:rFonts w:cs="Arial"/>
                <w:b w:val="0"/>
                <w:lang w:eastAsia="ja-JP"/>
              </w:rPr>
            </w:pPr>
            <w:ins w:id="53" w:author="Huawei" w:date="2021-03-23T16:43:00Z">
              <w:r w:rsidRPr="00C34495">
                <w:rPr>
                  <w:rFonts w:cs="Arial"/>
                  <w:b w:val="0"/>
                  <w:lang w:eastAsia="ja-JP"/>
                </w:rPr>
                <w:t>DC_</w:t>
              </w:r>
              <w:r>
                <w:rPr>
                  <w:rFonts w:cs="Arial"/>
                  <w:b w:val="0"/>
                  <w:lang w:eastAsia="ja-JP"/>
                </w:rPr>
                <w:t>20</w:t>
              </w:r>
              <w:r w:rsidRPr="00C34495">
                <w:rPr>
                  <w:rFonts w:cs="Arial"/>
                  <w:b w:val="0"/>
                  <w:lang w:eastAsia="ja-JP"/>
                </w:rPr>
                <w:t>A_n257G</w:t>
              </w:r>
            </w:ins>
          </w:p>
          <w:p w:rsidR="000519B0" w:rsidRPr="00C34495" w:rsidRDefault="000519B0" w:rsidP="00DF2EB9">
            <w:pPr>
              <w:pStyle w:val="TAH"/>
              <w:rPr>
                <w:ins w:id="54" w:author="Huawei" w:date="2021-03-23T16:43:00Z"/>
                <w:rFonts w:cs="Arial"/>
                <w:b w:val="0"/>
                <w:lang w:eastAsia="ja-JP"/>
              </w:rPr>
            </w:pPr>
            <w:ins w:id="55" w:author="Huawei" w:date="2021-03-23T16:43:00Z">
              <w:r w:rsidRPr="00C34495">
                <w:rPr>
                  <w:rFonts w:cs="Arial"/>
                  <w:b w:val="0"/>
                  <w:lang w:eastAsia="ja-JP"/>
                </w:rPr>
                <w:t>DC_</w:t>
              </w:r>
              <w:r>
                <w:rPr>
                  <w:rFonts w:cs="Arial"/>
                  <w:b w:val="0"/>
                  <w:lang w:eastAsia="ja-JP"/>
                </w:rPr>
                <w:t>20</w:t>
              </w:r>
              <w:r w:rsidRPr="00C34495">
                <w:rPr>
                  <w:rFonts w:cs="Arial"/>
                  <w:b w:val="0"/>
                  <w:lang w:eastAsia="ja-JP"/>
                </w:rPr>
                <w:t>A_n257H</w:t>
              </w:r>
            </w:ins>
          </w:p>
          <w:p w:rsidR="000519B0" w:rsidRPr="00C34495" w:rsidRDefault="000519B0" w:rsidP="00DF2EB9">
            <w:pPr>
              <w:pStyle w:val="TAH"/>
              <w:rPr>
                <w:ins w:id="56" w:author="Huawei" w:date="2021-03-23T16:43:00Z"/>
                <w:rFonts w:cs="Arial"/>
                <w:b w:val="0"/>
                <w:lang w:eastAsia="ja-JP"/>
              </w:rPr>
            </w:pPr>
            <w:ins w:id="57" w:author="Huawei" w:date="2021-03-23T16:43:00Z">
              <w:r w:rsidRPr="00C34495">
                <w:rPr>
                  <w:rFonts w:cs="Arial"/>
                  <w:b w:val="0"/>
                  <w:lang w:eastAsia="ja-JP"/>
                </w:rPr>
                <w:t>DC_</w:t>
              </w:r>
              <w:r>
                <w:rPr>
                  <w:rFonts w:cs="Arial"/>
                  <w:b w:val="0"/>
                  <w:lang w:eastAsia="ja-JP"/>
                </w:rPr>
                <w:t>20</w:t>
              </w:r>
              <w:r w:rsidRPr="00C34495">
                <w:rPr>
                  <w:rFonts w:cs="Arial"/>
                  <w:b w:val="0"/>
                  <w:lang w:eastAsia="ja-JP"/>
                </w:rPr>
                <w:t>A_n257I</w:t>
              </w:r>
            </w:ins>
          </w:p>
          <w:p w:rsidR="000519B0" w:rsidRPr="00C34495" w:rsidRDefault="000519B0" w:rsidP="00DF2EB9">
            <w:pPr>
              <w:pStyle w:val="TAH"/>
              <w:rPr>
                <w:ins w:id="58" w:author="Huawei" w:date="2021-03-23T16:43:00Z"/>
                <w:rFonts w:cs="Arial"/>
                <w:b w:val="0"/>
                <w:lang w:eastAsia="ja-JP"/>
              </w:rPr>
            </w:pPr>
            <w:ins w:id="59" w:author="Huawei" w:date="2021-03-23T16:43:00Z">
              <w:r w:rsidRPr="00C34495">
                <w:rPr>
                  <w:rFonts w:cs="Arial"/>
                  <w:b w:val="0"/>
                  <w:lang w:eastAsia="ja-JP"/>
                </w:rPr>
                <w:t>DC_</w:t>
              </w:r>
              <w:r>
                <w:rPr>
                  <w:rFonts w:cs="Arial"/>
                  <w:b w:val="0"/>
                  <w:lang w:eastAsia="ja-JP"/>
                </w:rPr>
                <w:t>20</w:t>
              </w:r>
              <w:r w:rsidRPr="00C34495">
                <w:rPr>
                  <w:rFonts w:cs="Arial"/>
                  <w:b w:val="0"/>
                  <w:lang w:eastAsia="ja-JP"/>
                </w:rPr>
                <w:t>A_n257J</w:t>
              </w:r>
            </w:ins>
          </w:p>
          <w:p w:rsidR="000519B0" w:rsidRPr="00C34495" w:rsidRDefault="000519B0" w:rsidP="00DF2EB9">
            <w:pPr>
              <w:pStyle w:val="TAH"/>
              <w:rPr>
                <w:ins w:id="60" w:author="Huawei" w:date="2021-03-23T16:43:00Z"/>
                <w:rFonts w:cs="Arial"/>
                <w:b w:val="0"/>
                <w:lang w:eastAsia="ja-JP"/>
              </w:rPr>
            </w:pPr>
            <w:ins w:id="61" w:author="Huawei" w:date="2021-03-23T16:43:00Z">
              <w:r w:rsidRPr="00C34495">
                <w:rPr>
                  <w:rFonts w:cs="Arial"/>
                  <w:b w:val="0"/>
                  <w:lang w:eastAsia="ja-JP"/>
                </w:rPr>
                <w:t>DC_</w:t>
              </w:r>
              <w:r>
                <w:rPr>
                  <w:rFonts w:cs="Arial"/>
                  <w:b w:val="0"/>
                  <w:lang w:eastAsia="ja-JP"/>
                </w:rPr>
                <w:t>20</w:t>
              </w:r>
              <w:r w:rsidRPr="00C34495">
                <w:rPr>
                  <w:rFonts w:cs="Arial"/>
                  <w:b w:val="0"/>
                  <w:lang w:eastAsia="ja-JP"/>
                </w:rPr>
                <w:t>A_n257K</w:t>
              </w:r>
            </w:ins>
          </w:p>
          <w:p w:rsidR="000519B0" w:rsidRPr="00C34495" w:rsidRDefault="000519B0" w:rsidP="00DF2EB9">
            <w:pPr>
              <w:pStyle w:val="TAH"/>
              <w:rPr>
                <w:ins w:id="62" w:author="Huawei" w:date="2021-03-23T16:43:00Z"/>
                <w:rFonts w:cs="Arial"/>
                <w:b w:val="0"/>
                <w:lang w:eastAsia="ja-JP"/>
              </w:rPr>
            </w:pPr>
            <w:ins w:id="63" w:author="Huawei" w:date="2021-03-23T16:43:00Z">
              <w:r w:rsidRPr="00C34495">
                <w:rPr>
                  <w:rFonts w:cs="Arial"/>
                  <w:b w:val="0"/>
                  <w:lang w:eastAsia="ja-JP"/>
                </w:rPr>
                <w:t>DC_</w:t>
              </w:r>
              <w:r>
                <w:rPr>
                  <w:rFonts w:cs="Arial"/>
                  <w:b w:val="0"/>
                  <w:lang w:eastAsia="ja-JP"/>
                </w:rPr>
                <w:t>20</w:t>
              </w:r>
              <w:r w:rsidRPr="00C34495">
                <w:rPr>
                  <w:rFonts w:cs="Arial"/>
                  <w:b w:val="0"/>
                  <w:lang w:eastAsia="ja-JP"/>
                </w:rPr>
                <w:t>A_n257L</w:t>
              </w:r>
            </w:ins>
          </w:p>
          <w:p w:rsidR="000519B0" w:rsidRDefault="000519B0" w:rsidP="00DF2EB9">
            <w:pPr>
              <w:pStyle w:val="TAH"/>
              <w:rPr>
                <w:ins w:id="64" w:author="Huawei" w:date="2021-03-23T16:43:00Z"/>
                <w:rFonts w:cs="Arial"/>
                <w:b w:val="0"/>
                <w:lang w:eastAsia="ja-JP"/>
              </w:rPr>
            </w:pPr>
            <w:ins w:id="65" w:author="Huawei" w:date="2021-03-23T16:43:00Z">
              <w:r w:rsidRPr="00C34495">
                <w:rPr>
                  <w:rFonts w:cs="Arial"/>
                  <w:b w:val="0"/>
                  <w:lang w:eastAsia="ja-JP"/>
                </w:rPr>
                <w:t>DC_</w:t>
              </w:r>
              <w:r>
                <w:rPr>
                  <w:rFonts w:cs="Arial"/>
                  <w:b w:val="0"/>
                  <w:lang w:eastAsia="ja-JP"/>
                </w:rPr>
                <w:t>20</w:t>
              </w:r>
              <w:r w:rsidRPr="00C34495">
                <w:rPr>
                  <w:rFonts w:cs="Arial"/>
                  <w:b w:val="0"/>
                  <w:lang w:eastAsia="ja-JP"/>
                </w:rPr>
                <w:t>A_n257M</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0519B0" w:rsidRDefault="000519B0" w:rsidP="00DF2EB9">
            <w:pPr>
              <w:pStyle w:val="TAH"/>
              <w:rPr>
                <w:ins w:id="66" w:author="Huawei" w:date="2021-03-23T16:43:00Z"/>
                <w:rFonts w:cs="Arial"/>
                <w:b w:val="0"/>
                <w:lang w:eastAsia="ja-JP"/>
              </w:rPr>
            </w:pPr>
            <w:ins w:id="67" w:author="Huawei" w:date="2021-03-23T16:43:00Z">
              <w:r w:rsidRPr="00C34495">
                <w:rPr>
                  <w:rFonts w:cs="Arial"/>
                  <w:b w:val="0"/>
                  <w:lang w:eastAsia="ja-JP"/>
                </w:rPr>
                <w:t>DC_20A_n257A</w:t>
              </w:r>
            </w:ins>
          </w:p>
        </w:tc>
      </w:tr>
    </w:tbl>
    <w:p w:rsidR="000519B0" w:rsidRPr="00C34495" w:rsidRDefault="000519B0" w:rsidP="000519B0">
      <w:pPr>
        <w:spacing w:before="120" w:after="120"/>
        <w:jc w:val="center"/>
        <w:rPr>
          <w:ins w:id="68" w:author="Huawei" w:date="2021-03-23T16:43:00Z"/>
          <w:rFonts w:ascii="Arial" w:eastAsia="Calibri Light" w:hAnsi="Arial" w:cs="Arial"/>
          <w:sz w:val="28"/>
          <w:szCs w:val="28"/>
          <w:lang w:val="en-US" w:eastAsia="ja-JP"/>
        </w:rPr>
      </w:pPr>
    </w:p>
    <w:p w:rsidR="000519B0" w:rsidRDefault="000519B0" w:rsidP="000519B0">
      <w:pPr>
        <w:spacing w:before="120"/>
        <w:ind w:left="1134" w:hanging="1134"/>
        <w:outlineLvl w:val="3"/>
        <w:rPr>
          <w:ins w:id="69" w:author="Huawei" w:date="2021-03-23T16:43:00Z"/>
          <w:rFonts w:ascii="Arial" w:eastAsiaTheme="minorEastAsia" w:hAnsi="Arial" w:cs="Arial"/>
          <w:sz w:val="24"/>
          <w:szCs w:val="28"/>
          <w:lang w:val="en-US"/>
        </w:rPr>
      </w:pPr>
      <w:ins w:id="70" w:author="Huawei" w:date="2021-03-23T16:43:00Z">
        <w:r>
          <w:rPr>
            <w:rFonts w:ascii="Arial" w:hAnsi="Arial" w:cs="Arial"/>
            <w:sz w:val="24"/>
            <w:szCs w:val="28"/>
            <w:lang w:val="en-US"/>
          </w:rPr>
          <w:t>6.2</w:t>
        </w:r>
        <w:proofErr w:type="gramStart"/>
        <w:r>
          <w:rPr>
            <w:rFonts w:ascii="Arial" w:hAnsi="Arial" w:cs="Arial"/>
            <w:sz w:val="24"/>
            <w:szCs w:val="28"/>
            <w:lang w:val="en-US"/>
          </w:rPr>
          <w:t>.x.2</w:t>
        </w:r>
        <w:proofErr w:type="gramEnd"/>
        <w:r>
          <w:rPr>
            <w:rFonts w:ascii="Arial" w:hAnsi="Arial" w:cs="Arial"/>
            <w:sz w:val="24"/>
            <w:szCs w:val="28"/>
            <w:lang w:val="en-US"/>
          </w:rPr>
          <w:tab/>
          <w:t>Maximum output power for DC</w:t>
        </w:r>
      </w:ins>
    </w:p>
    <w:p w:rsidR="000519B0" w:rsidRDefault="000519B0" w:rsidP="000519B0">
      <w:pPr>
        <w:rPr>
          <w:ins w:id="71" w:author="Huawei" w:date="2021-03-23T16:43:00Z"/>
          <w:rFonts w:ascii="Arial" w:hAnsi="Arial" w:cs="Arial"/>
          <w:b/>
        </w:rPr>
      </w:pPr>
      <w:ins w:id="72" w:author="Huawei" w:date="2021-03-23T16:43:00Z">
        <w:r w:rsidRPr="00C34495">
          <w:rPr>
            <w:lang w:val="en-US"/>
          </w:rPr>
          <w:t>UE maximum output power reduction requirement for E-UTRA single carrier and CA operation specified in clauses 6.2.3 and 6.2.3A of TS 36.101 [4] and for NR single carrier and CA operation specified in clause 6.2.2, 6.2A.2 , and 6.2D.2 of TS 38.101-2 [3] apply.</w:t>
        </w:r>
      </w:ins>
    </w:p>
    <w:p w:rsidR="000519B0" w:rsidRDefault="000519B0" w:rsidP="000519B0">
      <w:pPr>
        <w:spacing w:before="120"/>
        <w:ind w:left="1134" w:hanging="1134"/>
        <w:outlineLvl w:val="3"/>
        <w:rPr>
          <w:ins w:id="73" w:author="Huawei" w:date="2021-03-23T16:43:00Z"/>
          <w:rFonts w:ascii="Arial" w:hAnsi="Arial" w:cs="Arial"/>
          <w:sz w:val="24"/>
          <w:szCs w:val="28"/>
          <w:lang w:val="en-US"/>
        </w:rPr>
      </w:pPr>
      <w:bookmarkStart w:id="74" w:name="_Toc520808397"/>
      <w:ins w:id="75" w:author="Huawei" w:date="2021-03-23T16:43:00Z">
        <w:r>
          <w:rPr>
            <w:rFonts w:ascii="Arial" w:hAnsi="Arial" w:cs="Arial"/>
            <w:sz w:val="24"/>
            <w:szCs w:val="28"/>
            <w:lang w:val="en-US"/>
          </w:rPr>
          <w:lastRenderedPageBreak/>
          <w:t>6.2</w:t>
        </w:r>
        <w:proofErr w:type="gramStart"/>
        <w:r>
          <w:rPr>
            <w:rFonts w:ascii="Arial" w:hAnsi="Arial" w:cs="Arial"/>
            <w:sz w:val="24"/>
            <w:szCs w:val="28"/>
            <w:lang w:val="en-US"/>
          </w:rPr>
          <w:t>.x.3</w:t>
        </w:r>
        <w:proofErr w:type="gramEnd"/>
        <w:r>
          <w:rPr>
            <w:rFonts w:ascii="Arial" w:hAnsi="Arial" w:cs="Arial"/>
            <w:sz w:val="24"/>
            <w:szCs w:val="28"/>
            <w:lang w:val="en-US"/>
          </w:rPr>
          <w:tab/>
          <w:t>Spurious emission band UE co-existence for DC</w:t>
        </w:r>
        <w:bookmarkEnd w:id="74"/>
      </w:ins>
    </w:p>
    <w:p w:rsidR="000519B0" w:rsidRPr="00A268E3" w:rsidRDefault="000519B0" w:rsidP="000519B0">
      <w:pPr>
        <w:rPr>
          <w:ins w:id="76" w:author="Huawei" w:date="2021-03-23T16:43:00Z"/>
        </w:rPr>
      </w:pPr>
      <w:ins w:id="77" w:author="Huawei" w:date="2021-03-23T16:43:00Z">
        <w:r>
          <w:t xml:space="preserve">General requirements specified in clause </w:t>
        </w:r>
        <w:r w:rsidRPr="003165D4">
          <w:t>6.5B.3.4</w:t>
        </w:r>
        <w:r>
          <w:t xml:space="preserve"> from TS 38.101-3 apply.</w:t>
        </w:r>
      </w:ins>
    </w:p>
    <w:p w:rsidR="000519B0" w:rsidRDefault="000519B0" w:rsidP="000519B0">
      <w:pPr>
        <w:spacing w:before="120"/>
        <w:ind w:left="1134" w:hanging="1134"/>
        <w:outlineLvl w:val="3"/>
        <w:rPr>
          <w:ins w:id="78" w:author="Huawei" w:date="2021-03-23T16:43:00Z"/>
          <w:rFonts w:ascii="Arial" w:eastAsiaTheme="minorEastAsia" w:hAnsi="Arial" w:cs="Arial"/>
          <w:sz w:val="24"/>
          <w:lang w:val="en-US"/>
        </w:rPr>
      </w:pPr>
      <w:ins w:id="79" w:author="Huawei" w:date="2021-03-23T16:43:00Z">
        <w:r>
          <w:rPr>
            <w:rFonts w:ascii="Arial" w:hAnsi="Arial" w:cs="Arial"/>
            <w:sz w:val="24"/>
            <w:lang w:val="en-US"/>
          </w:rPr>
          <w:t>6.2</w:t>
        </w:r>
        <w:proofErr w:type="gramStart"/>
        <w:r>
          <w:rPr>
            <w:rFonts w:ascii="Arial" w:hAnsi="Arial" w:cs="Arial"/>
            <w:sz w:val="24"/>
            <w:lang w:val="en-US"/>
          </w:rPr>
          <w:t>.x.4</w:t>
        </w:r>
        <w:proofErr w:type="gramEnd"/>
        <w:r>
          <w:rPr>
            <w:rFonts w:ascii="Arial" w:hAnsi="Arial" w:cs="Arial"/>
            <w:sz w:val="24"/>
            <w:lang w:val="en-US"/>
          </w:rPr>
          <w:tab/>
        </w:r>
        <w:bookmarkStart w:id="80" w:name="OLE_LINK8"/>
        <w:bookmarkStart w:id="81" w:name="OLE_LINK7"/>
        <w:r>
          <w:rPr>
            <w:rFonts w:ascii="Arial" w:hAnsi="Arial" w:cs="Arial"/>
            <w:sz w:val="24"/>
            <w:lang w:val="en-US"/>
          </w:rPr>
          <w:t>MSD analysis</w:t>
        </w:r>
        <w:bookmarkEnd w:id="80"/>
        <w:bookmarkEnd w:id="81"/>
        <w:r>
          <w:rPr>
            <w:rFonts w:ascii="Arial" w:hAnsi="Arial" w:cs="Arial"/>
            <w:sz w:val="24"/>
            <w:lang w:val="en-US"/>
          </w:rPr>
          <w:t xml:space="preserve"> for DC</w:t>
        </w:r>
      </w:ins>
    </w:p>
    <w:p w:rsidR="000519B0" w:rsidRPr="003165D4" w:rsidRDefault="000519B0" w:rsidP="000519B0">
      <w:pPr>
        <w:rPr>
          <w:ins w:id="82" w:author="Huawei" w:date="2021-03-23T16:43:00Z"/>
          <w:rFonts w:eastAsiaTheme="minorEastAsia"/>
          <w:lang w:val="en-US" w:eastAsia="zh-CN"/>
        </w:rPr>
      </w:pPr>
      <w:ins w:id="83" w:author="Huawei" w:date="2021-03-23T16:43:00Z">
        <w:r>
          <w:rPr>
            <w:rFonts w:eastAsiaTheme="minorEastAsia" w:hint="eastAsia"/>
            <w:lang w:val="en-US" w:eastAsia="zh-CN"/>
          </w:rPr>
          <w:t>T</w:t>
        </w:r>
        <w:r>
          <w:rPr>
            <w:rFonts w:eastAsiaTheme="minorEastAsia"/>
            <w:lang w:val="en-US" w:eastAsia="zh-CN"/>
          </w:rPr>
          <w:t>here is no MSD requirement for these band combinations.</w:t>
        </w:r>
      </w:ins>
    </w:p>
    <w:p w:rsidR="000519B0" w:rsidRDefault="000519B0" w:rsidP="000519B0">
      <w:pPr>
        <w:spacing w:before="120"/>
        <w:ind w:left="1134" w:hanging="1134"/>
        <w:outlineLvl w:val="3"/>
        <w:rPr>
          <w:ins w:id="84" w:author="Huawei" w:date="2021-03-23T16:43:00Z"/>
          <w:rFonts w:ascii="Arial" w:hAnsi="Arial" w:cs="Arial"/>
          <w:sz w:val="24"/>
          <w:szCs w:val="28"/>
          <w:lang w:val="en-US"/>
        </w:rPr>
      </w:pPr>
      <w:ins w:id="85" w:author="Huawei" w:date="2021-03-23T16:43:00Z">
        <w:r>
          <w:rPr>
            <w:rFonts w:ascii="Arial" w:hAnsi="Arial" w:cs="Arial"/>
            <w:sz w:val="24"/>
            <w:szCs w:val="28"/>
            <w:lang w:val="en-US"/>
          </w:rPr>
          <w:t>6.2</w:t>
        </w:r>
        <w:proofErr w:type="gramStart"/>
        <w:r>
          <w:rPr>
            <w:rFonts w:ascii="Arial" w:hAnsi="Arial" w:cs="Arial"/>
            <w:sz w:val="24"/>
            <w:szCs w:val="28"/>
            <w:lang w:val="en-US"/>
          </w:rPr>
          <w:t>.x.5</w:t>
        </w:r>
        <w:proofErr w:type="gramEnd"/>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ins>
    </w:p>
    <w:p w:rsidR="000519B0" w:rsidRDefault="000519B0" w:rsidP="000519B0">
      <w:pPr>
        <w:rPr>
          <w:ins w:id="86" w:author="Huawei" w:date="2021-03-23T16:43:00Z"/>
        </w:rPr>
      </w:pPr>
      <w:ins w:id="87" w:author="Huawei" w:date="2021-03-23T16:43:00Z">
        <w:r>
          <w:t xml:space="preserve">For </w:t>
        </w:r>
        <w:r w:rsidRPr="003165D4">
          <w:rPr>
            <w:rFonts w:eastAsia="Symbol"/>
            <w:lang w:eastAsia="ja-JP"/>
          </w:rPr>
          <w:t>DC_20_n257</w:t>
        </w:r>
        <w:r>
          <w:t xml:space="preserve">, the </w:t>
        </w:r>
        <w:proofErr w:type="spellStart"/>
        <w:r>
          <w:rPr>
            <w:sz w:val="18"/>
            <w:lang w:val="x-none"/>
          </w:rPr>
          <w:t>Δ</w:t>
        </w:r>
        <w:r>
          <w:t>T</w:t>
        </w:r>
        <w:r>
          <w:rPr>
            <w:vertAlign w:val="subscript"/>
          </w:rPr>
          <w:t>IB</w:t>
        </w:r>
        <w:proofErr w:type="gramStart"/>
        <w:r>
          <w:rPr>
            <w:vertAlign w:val="subscript"/>
          </w:rPr>
          <w:t>,c</w:t>
        </w:r>
        <w:proofErr w:type="spellEnd"/>
        <w:proofErr w:type="gramEnd"/>
        <w:r>
          <w:t xml:space="preserve"> and </w:t>
        </w:r>
        <w:proofErr w:type="spellStart"/>
        <w:r>
          <w:rPr>
            <w:sz w:val="18"/>
            <w:lang w:val="x-none"/>
          </w:rPr>
          <w:t>Δ</w:t>
        </w:r>
        <w:r>
          <w:t>R</w:t>
        </w:r>
        <w:r>
          <w:rPr>
            <w:vertAlign w:val="subscript"/>
          </w:rPr>
          <w:t>IB,c</w:t>
        </w:r>
        <w:proofErr w:type="spellEnd"/>
        <w:r>
          <w:t xml:space="preserve"> values are given in the tables below.</w:t>
        </w:r>
      </w:ins>
    </w:p>
    <w:p w:rsidR="000519B0" w:rsidRDefault="000519B0" w:rsidP="000519B0">
      <w:pPr>
        <w:spacing w:before="60"/>
        <w:jc w:val="center"/>
        <w:rPr>
          <w:ins w:id="88" w:author="Huawei" w:date="2021-03-23T16:43:00Z"/>
          <w:rFonts w:ascii="Arial" w:hAnsi="Arial" w:cs="Arial"/>
          <w:b/>
        </w:rPr>
      </w:pPr>
      <w:ins w:id="89" w:author="Huawei" w:date="2021-03-23T16:43:00Z">
        <w:r>
          <w:rPr>
            <w:rFonts w:ascii="Arial" w:hAnsi="Arial" w:cs="Arial"/>
            <w:b/>
          </w:rPr>
          <w:t xml:space="preserve">Table 6.2.x.5-1: </w:t>
        </w:r>
        <w:proofErr w:type="spellStart"/>
        <w:r>
          <w:rPr>
            <w:rFonts w:ascii="Arial" w:hAnsi="Arial" w:cs="Arial"/>
            <w:b/>
          </w:rPr>
          <w:t>ΔTIB</w:t>
        </w:r>
        <w:proofErr w:type="gramStart"/>
        <w:r>
          <w:rPr>
            <w:rFonts w:ascii="Arial" w:hAnsi="Arial" w:cs="Arial"/>
            <w:b/>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519B0" w:rsidTr="00DF2EB9">
        <w:trPr>
          <w:tblHeader/>
          <w:jc w:val="center"/>
          <w:ins w:id="90" w:author="Huawei" w:date="2021-03-23T16:43:00Z"/>
        </w:trPr>
        <w:tc>
          <w:tcPr>
            <w:tcW w:w="1535" w:type="dxa"/>
            <w:tcBorders>
              <w:top w:val="single" w:sz="4" w:space="0" w:color="auto"/>
              <w:left w:val="single" w:sz="4" w:space="0" w:color="auto"/>
              <w:bottom w:val="single" w:sz="4" w:space="0" w:color="auto"/>
              <w:right w:val="single" w:sz="4" w:space="0" w:color="auto"/>
            </w:tcBorders>
            <w:vAlign w:val="center"/>
            <w:hideMark/>
          </w:tcPr>
          <w:p w:rsidR="000519B0" w:rsidRDefault="000519B0" w:rsidP="00DF2EB9">
            <w:pPr>
              <w:spacing w:after="0"/>
              <w:jc w:val="center"/>
              <w:rPr>
                <w:ins w:id="91" w:author="Huawei" w:date="2021-03-23T16:43:00Z"/>
                <w:rFonts w:ascii="Arial" w:hAnsi="Arial" w:cs="Arial"/>
                <w:sz w:val="18"/>
                <w:lang w:val="x-none"/>
              </w:rPr>
            </w:pPr>
            <w:ins w:id="92" w:author="Huawei" w:date="2021-03-23T16:43:00Z">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0519B0" w:rsidRDefault="000519B0" w:rsidP="00DF2EB9">
            <w:pPr>
              <w:spacing w:after="0"/>
              <w:jc w:val="center"/>
              <w:rPr>
                <w:ins w:id="93" w:author="Huawei" w:date="2021-03-23T16:43:00Z"/>
                <w:rFonts w:ascii="Arial" w:hAnsi="Arial" w:cs="Arial"/>
                <w:sz w:val="18"/>
                <w:lang w:val="x-none"/>
              </w:rPr>
            </w:pPr>
            <w:ins w:id="94" w:author="Huawei" w:date="2021-03-23T16:43: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519B0" w:rsidRDefault="000519B0" w:rsidP="00DF2EB9">
            <w:pPr>
              <w:spacing w:after="0"/>
              <w:jc w:val="center"/>
              <w:rPr>
                <w:ins w:id="95" w:author="Huawei" w:date="2021-03-23T16:43:00Z"/>
                <w:rFonts w:ascii="Arial" w:hAnsi="Arial" w:cs="Arial"/>
                <w:sz w:val="18"/>
                <w:lang w:val="x-none"/>
              </w:rPr>
            </w:pPr>
            <w:proofErr w:type="spellStart"/>
            <w:ins w:id="96" w:author="Huawei" w:date="2021-03-23T16:43:00Z">
              <w:r>
                <w:rPr>
                  <w:rFonts w:ascii="Arial" w:hAnsi="Arial" w:cs="Arial"/>
                  <w:sz w:val="18"/>
                  <w:lang w:val="x-none"/>
                </w:rPr>
                <w:t>ΔT</w:t>
              </w:r>
              <w:r>
                <w:rPr>
                  <w:rFonts w:ascii="Arial" w:hAnsi="Arial" w:cs="Arial"/>
                  <w:sz w:val="18"/>
                  <w:vertAlign w:val="subscript"/>
                  <w:lang w:val="x-none"/>
                </w:rPr>
                <w:t>IB,c</w:t>
              </w:r>
              <w:proofErr w:type="spellEnd"/>
              <w:r>
                <w:rPr>
                  <w:rFonts w:ascii="Arial" w:hAnsi="Arial" w:cs="Arial"/>
                  <w:sz w:val="18"/>
                  <w:lang w:val="x-none"/>
                </w:rPr>
                <w:t xml:space="preserve"> [dB]</w:t>
              </w:r>
            </w:ins>
          </w:p>
        </w:tc>
      </w:tr>
      <w:tr w:rsidR="000519B0" w:rsidTr="00DF2EB9">
        <w:trPr>
          <w:jc w:val="center"/>
          <w:ins w:id="97" w:author="Huawei" w:date="2021-03-23T16:4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519B0" w:rsidRDefault="000519B0" w:rsidP="00DF2EB9">
            <w:pPr>
              <w:spacing w:after="0"/>
              <w:jc w:val="center"/>
              <w:rPr>
                <w:ins w:id="98" w:author="Huawei" w:date="2021-03-23T16:43:00Z"/>
                <w:rFonts w:ascii="Arial" w:hAnsi="Arial" w:cs="Arial"/>
                <w:sz w:val="18"/>
                <w:lang w:val="x-none"/>
              </w:rPr>
            </w:pPr>
            <w:bookmarkStart w:id="99" w:name="OLE_LINK23"/>
            <w:bookmarkStart w:id="100" w:name="OLE_LINK24"/>
            <w:bookmarkStart w:id="101" w:name="_Hlk67410134"/>
            <w:ins w:id="102" w:author="Huawei" w:date="2021-03-23T16:43:00Z">
              <w:r>
                <w:rPr>
                  <w:rFonts w:ascii="Arial" w:hAnsi="Arial" w:cs="Arial"/>
                  <w:sz w:val="18"/>
                  <w:lang w:val="x-none"/>
                </w:rPr>
                <w:t>DC_20_n257</w:t>
              </w:r>
              <w:bookmarkEnd w:id="99"/>
              <w:bookmarkEnd w:id="100"/>
            </w:ins>
          </w:p>
        </w:tc>
        <w:tc>
          <w:tcPr>
            <w:tcW w:w="2049" w:type="dxa"/>
            <w:tcBorders>
              <w:top w:val="single" w:sz="4" w:space="0" w:color="auto"/>
              <w:left w:val="single" w:sz="4" w:space="0" w:color="auto"/>
              <w:bottom w:val="single" w:sz="4" w:space="0" w:color="auto"/>
              <w:right w:val="single" w:sz="4" w:space="0" w:color="auto"/>
            </w:tcBorders>
            <w:vAlign w:val="center"/>
            <w:hideMark/>
          </w:tcPr>
          <w:p w:rsidR="000519B0" w:rsidRDefault="000519B0" w:rsidP="00DF2EB9">
            <w:pPr>
              <w:spacing w:after="0"/>
              <w:jc w:val="center"/>
              <w:rPr>
                <w:ins w:id="103" w:author="Huawei" w:date="2021-03-23T16:43:00Z"/>
                <w:rFonts w:ascii="Arial" w:eastAsia="Arial" w:hAnsi="Arial" w:cs="Arial"/>
                <w:sz w:val="18"/>
                <w:lang w:val="x-none"/>
              </w:rPr>
            </w:pPr>
            <w:ins w:id="104" w:author="Huawei" w:date="2021-03-23T16:43:00Z">
              <w:r>
                <w:rPr>
                  <w:rFonts w:ascii="Arial" w:eastAsia="Arial" w:hAnsi="Arial" w:cs="Arial"/>
                  <w:sz w:val="18"/>
                  <w:lang w:val="x-none"/>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519B0" w:rsidRDefault="000519B0" w:rsidP="00DF2EB9">
            <w:pPr>
              <w:spacing w:after="0"/>
              <w:jc w:val="center"/>
              <w:rPr>
                <w:ins w:id="105" w:author="Huawei" w:date="2021-03-23T16:43:00Z"/>
                <w:rFonts w:ascii="Arial" w:eastAsia="Symbol" w:hAnsi="Arial" w:cs="Arial"/>
                <w:sz w:val="18"/>
                <w:lang w:eastAsia="ja-JP"/>
              </w:rPr>
            </w:pPr>
            <w:ins w:id="106" w:author="Huawei" w:date="2021-03-23T16:43:00Z">
              <w:r>
                <w:rPr>
                  <w:rFonts w:ascii="Arial" w:hAnsi="Arial" w:cs="Arial"/>
                  <w:sz w:val="18"/>
                </w:rPr>
                <w:t>0</w:t>
              </w:r>
            </w:ins>
          </w:p>
        </w:tc>
      </w:tr>
      <w:tr w:rsidR="000519B0" w:rsidTr="00DF2EB9">
        <w:trPr>
          <w:trHeight w:val="56"/>
          <w:jc w:val="center"/>
          <w:ins w:id="107" w:author="Huawei" w:date="2021-03-23T16:4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519B0" w:rsidRDefault="000519B0" w:rsidP="00DF2EB9">
            <w:pPr>
              <w:spacing w:after="0"/>
              <w:rPr>
                <w:ins w:id="108" w:author="Huawei" w:date="2021-03-23T16:43:00Z"/>
                <w:rFonts w:ascii="Arial" w:eastAsiaTheme="minorEastAsia"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519B0" w:rsidRDefault="000519B0" w:rsidP="00DF2EB9">
            <w:pPr>
              <w:spacing w:after="0"/>
              <w:jc w:val="center"/>
              <w:rPr>
                <w:ins w:id="109" w:author="Huawei" w:date="2021-03-23T16:43:00Z"/>
                <w:rFonts w:ascii="Arial" w:eastAsiaTheme="minorEastAsia" w:hAnsi="Arial" w:cs="Arial"/>
                <w:sz w:val="18"/>
                <w:lang w:val="x-none"/>
              </w:rPr>
            </w:pPr>
            <w:ins w:id="110" w:author="Huawei" w:date="2021-03-23T16:43:00Z">
              <w:r>
                <w:rPr>
                  <w:rFonts w:ascii="Arial" w:eastAsia="Symbol" w:hAnsi="Arial" w:cs="Arial"/>
                  <w:sz w:val="18"/>
                  <w:lang w:val="x-none"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519B0" w:rsidRDefault="000519B0" w:rsidP="00DF2EB9">
            <w:pPr>
              <w:spacing w:after="0"/>
              <w:jc w:val="center"/>
              <w:rPr>
                <w:ins w:id="111" w:author="Huawei" w:date="2021-03-23T16:43:00Z"/>
                <w:rFonts w:ascii="Arial" w:hAnsi="Arial" w:cs="Arial"/>
                <w:sz w:val="18"/>
              </w:rPr>
            </w:pPr>
            <w:ins w:id="112" w:author="Huawei" w:date="2021-03-23T16:43:00Z">
              <w:r>
                <w:rPr>
                  <w:rFonts w:ascii="Arial" w:hAnsi="Arial" w:cs="Arial"/>
                  <w:sz w:val="18"/>
                </w:rPr>
                <w:t>0</w:t>
              </w:r>
            </w:ins>
          </w:p>
        </w:tc>
      </w:tr>
    </w:tbl>
    <w:bookmarkEnd w:id="101"/>
    <w:p w:rsidR="000519B0" w:rsidRDefault="000519B0" w:rsidP="000519B0">
      <w:pPr>
        <w:spacing w:before="60"/>
        <w:jc w:val="center"/>
        <w:rPr>
          <w:ins w:id="113" w:author="Huawei" w:date="2021-03-23T16:43:00Z"/>
          <w:rFonts w:ascii="Arial" w:eastAsiaTheme="minorEastAsia" w:hAnsi="Arial" w:cs="Arial"/>
          <w:b/>
        </w:rPr>
      </w:pPr>
      <w:ins w:id="114" w:author="Huawei" w:date="2021-03-23T16:43:00Z">
        <w:r>
          <w:rPr>
            <w:rFonts w:ascii="Arial" w:hAnsi="Arial" w:cs="Arial"/>
            <w:b/>
          </w:rPr>
          <w:t xml:space="preserve">Table 6.2.x.5-2: </w:t>
        </w:r>
        <w:proofErr w:type="spellStart"/>
        <w:r>
          <w:rPr>
            <w:rFonts w:ascii="Arial" w:hAnsi="Arial" w:cs="Arial"/>
            <w:b/>
          </w:rPr>
          <w:t>ΔRIB</w:t>
        </w:r>
        <w:proofErr w:type="gramStart"/>
        <w:r>
          <w:rPr>
            <w:rFonts w:ascii="Arial" w:hAnsi="Arial" w:cs="Arial"/>
            <w:b/>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519B0" w:rsidTr="00DF2EB9">
        <w:trPr>
          <w:tblHeader/>
          <w:jc w:val="center"/>
          <w:ins w:id="115" w:author="Huawei" w:date="2021-03-23T16:43:00Z"/>
        </w:trPr>
        <w:tc>
          <w:tcPr>
            <w:tcW w:w="1535" w:type="dxa"/>
            <w:tcBorders>
              <w:top w:val="single" w:sz="4" w:space="0" w:color="auto"/>
              <w:left w:val="single" w:sz="4" w:space="0" w:color="auto"/>
              <w:bottom w:val="single" w:sz="4" w:space="0" w:color="auto"/>
              <w:right w:val="single" w:sz="4" w:space="0" w:color="auto"/>
            </w:tcBorders>
            <w:vAlign w:val="center"/>
            <w:hideMark/>
          </w:tcPr>
          <w:p w:rsidR="000519B0" w:rsidRDefault="000519B0" w:rsidP="00DF2EB9">
            <w:pPr>
              <w:spacing w:after="0"/>
              <w:jc w:val="center"/>
              <w:rPr>
                <w:ins w:id="116" w:author="Huawei" w:date="2021-03-23T16:43:00Z"/>
                <w:rFonts w:ascii="Arial" w:hAnsi="Arial" w:cs="Arial"/>
                <w:sz w:val="18"/>
                <w:lang w:val="x-none"/>
              </w:rPr>
            </w:pPr>
            <w:ins w:id="117" w:author="Huawei" w:date="2021-03-23T16:43:00Z">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519B0" w:rsidRDefault="000519B0" w:rsidP="00DF2EB9">
            <w:pPr>
              <w:spacing w:after="0"/>
              <w:jc w:val="center"/>
              <w:rPr>
                <w:ins w:id="118" w:author="Huawei" w:date="2021-03-23T16:43:00Z"/>
                <w:rFonts w:ascii="Arial" w:hAnsi="Arial" w:cs="Arial"/>
                <w:sz w:val="18"/>
                <w:lang w:val="x-none"/>
              </w:rPr>
            </w:pPr>
            <w:ins w:id="119" w:author="Huawei" w:date="2021-03-23T16:43: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519B0" w:rsidRDefault="000519B0" w:rsidP="00DF2EB9">
            <w:pPr>
              <w:spacing w:after="0"/>
              <w:jc w:val="center"/>
              <w:rPr>
                <w:ins w:id="120" w:author="Huawei" w:date="2021-03-23T16:43:00Z"/>
                <w:rFonts w:ascii="Arial" w:hAnsi="Arial" w:cs="Arial"/>
                <w:sz w:val="18"/>
                <w:lang w:val="x-none"/>
              </w:rPr>
            </w:pPr>
            <w:ins w:id="121" w:author="Huawei" w:date="2021-03-23T16:43:00Z">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ins>
          </w:p>
        </w:tc>
      </w:tr>
      <w:tr w:rsidR="000519B0" w:rsidTr="00DF2EB9">
        <w:trPr>
          <w:jc w:val="center"/>
          <w:ins w:id="122" w:author="Huawei" w:date="2021-03-23T16:4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519B0" w:rsidRDefault="000519B0" w:rsidP="00DF2EB9">
            <w:pPr>
              <w:spacing w:after="0"/>
              <w:jc w:val="center"/>
              <w:rPr>
                <w:ins w:id="123" w:author="Huawei" w:date="2021-03-23T16:43:00Z"/>
                <w:rFonts w:ascii="Arial" w:hAnsi="Arial" w:cs="Arial"/>
                <w:sz w:val="18"/>
                <w:lang w:val="x-none"/>
              </w:rPr>
            </w:pPr>
            <w:bookmarkStart w:id="124" w:name="_Hlk47001658"/>
            <w:bookmarkEnd w:id="15"/>
            <w:bookmarkEnd w:id="16"/>
            <w:bookmarkEnd w:id="17"/>
            <w:bookmarkEnd w:id="18"/>
            <w:bookmarkEnd w:id="19"/>
            <w:ins w:id="125" w:author="Huawei" w:date="2021-03-23T16:43:00Z">
              <w:r>
                <w:rPr>
                  <w:rFonts w:ascii="Arial" w:hAnsi="Arial" w:cs="Arial"/>
                  <w:sz w:val="18"/>
                  <w:lang w:val="x-none"/>
                </w:rPr>
                <w:t>DC_20_n257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519B0" w:rsidRDefault="000519B0" w:rsidP="00DF2EB9">
            <w:pPr>
              <w:spacing w:after="0"/>
              <w:jc w:val="center"/>
              <w:rPr>
                <w:ins w:id="126" w:author="Huawei" w:date="2021-03-23T16:43:00Z"/>
                <w:rFonts w:ascii="Arial" w:eastAsia="Arial" w:hAnsi="Arial" w:cs="Arial"/>
                <w:sz w:val="18"/>
                <w:lang w:val="x-none"/>
              </w:rPr>
            </w:pPr>
            <w:ins w:id="127" w:author="Huawei" w:date="2021-03-23T16:43:00Z">
              <w:r>
                <w:rPr>
                  <w:rFonts w:ascii="Arial" w:eastAsia="Arial" w:hAnsi="Arial" w:cs="Arial"/>
                  <w:sz w:val="18"/>
                  <w:lang w:val="x-none"/>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519B0" w:rsidRDefault="000519B0" w:rsidP="00DF2EB9">
            <w:pPr>
              <w:spacing w:after="0"/>
              <w:jc w:val="center"/>
              <w:rPr>
                <w:ins w:id="128" w:author="Huawei" w:date="2021-03-23T16:43:00Z"/>
                <w:rFonts w:ascii="Arial" w:eastAsia="Symbol" w:hAnsi="Arial" w:cs="Arial"/>
                <w:sz w:val="18"/>
                <w:lang w:eastAsia="ja-JP"/>
              </w:rPr>
            </w:pPr>
            <w:ins w:id="129" w:author="Huawei" w:date="2021-03-23T16:43:00Z">
              <w:r>
                <w:rPr>
                  <w:rFonts w:ascii="Arial" w:hAnsi="Arial" w:cs="Arial"/>
                  <w:sz w:val="18"/>
                </w:rPr>
                <w:t>0</w:t>
              </w:r>
            </w:ins>
          </w:p>
        </w:tc>
      </w:tr>
      <w:tr w:rsidR="000519B0" w:rsidTr="00DF2EB9">
        <w:trPr>
          <w:trHeight w:val="70"/>
          <w:jc w:val="center"/>
          <w:ins w:id="130" w:author="Huawei" w:date="2021-03-23T16:4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519B0" w:rsidRDefault="000519B0" w:rsidP="00DF2EB9">
            <w:pPr>
              <w:spacing w:after="0"/>
              <w:rPr>
                <w:ins w:id="131" w:author="Huawei" w:date="2021-03-23T16:43:00Z"/>
                <w:rFonts w:ascii="Arial" w:eastAsiaTheme="minorEastAsia"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519B0" w:rsidRDefault="000519B0" w:rsidP="00DF2EB9">
            <w:pPr>
              <w:spacing w:after="0"/>
              <w:jc w:val="center"/>
              <w:rPr>
                <w:ins w:id="132" w:author="Huawei" w:date="2021-03-23T16:43:00Z"/>
                <w:rFonts w:ascii="Arial" w:eastAsiaTheme="minorEastAsia" w:hAnsi="Arial" w:cs="Arial"/>
                <w:sz w:val="18"/>
                <w:lang w:val="x-none"/>
              </w:rPr>
            </w:pPr>
            <w:ins w:id="133" w:author="Huawei" w:date="2021-03-23T16:43:00Z">
              <w:r>
                <w:rPr>
                  <w:rFonts w:ascii="Arial" w:eastAsia="Symbol" w:hAnsi="Arial" w:cs="Arial"/>
                  <w:sz w:val="18"/>
                  <w:lang w:val="x-none"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519B0" w:rsidRDefault="000519B0" w:rsidP="00DF2EB9">
            <w:pPr>
              <w:spacing w:after="0"/>
              <w:jc w:val="center"/>
              <w:rPr>
                <w:ins w:id="134" w:author="Huawei" w:date="2021-03-23T16:43:00Z"/>
                <w:rFonts w:ascii="Arial" w:hAnsi="Arial" w:cs="Arial"/>
                <w:sz w:val="18"/>
              </w:rPr>
            </w:pPr>
            <w:ins w:id="135" w:author="Huawei" w:date="2021-03-23T16:43:00Z">
              <w:r>
                <w:rPr>
                  <w:rFonts w:ascii="Arial" w:hAnsi="Arial" w:cs="Arial"/>
                  <w:sz w:val="18"/>
                </w:rPr>
                <w:t>0</w:t>
              </w:r>
            </w:ins>
          </w:p>
        </w:tc>
        <w:bookmarkEnd w:id="124"/>
      </w:tr>
    </w:tbl>
    <w:p w:rsidR="00FA4A76" w:rsidRDefault="00FA4A76" w:rsidP="00FA4A76">
      <w:pPr>
        <w:pStyle w:val="B10"/>
        <w:overflowPunct/>
        <w:autoSpaceDE/>
        <w:autoSpaceDN/>
        <w:adjustRightInd/>
        <w:ind w:left="0" w:firstLine="0"/>
        <w:jc w:val="both"/>
        <w:textAlignment w:val="auto"/>
        <w:rPr>
          <w:b/>
          <w:color w:val="FF0000"/>
          <w:sz w:val="24"/>
          <w:lang w:eastAsia="zh-CN"/>
        </w:rPr>
      </w:pPr>
    </w:p>
    <w:p w:rsidR="002C6508" w:rsidRPr="0079433A" w:rsidRDefault="006F68E0" w:rsidP="00FA4A76">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FA4A76">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790F" w:rsidRDefault="001A790F">
      <w:r>
        <w:separator/>
      </w:r>
    </w:p>
  </w:endnote>
  <w:endnote w:type="continuationSeparator" w:id="0">
    <w:p w:rsidR="001A790F" w:rsidRDefault="001A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790F" w:rsidRDefault="001A790F">
      <w:r>
        <w:separator/>
      </w:r>
    </w:p>
  </w:footnote>
  <w:footnote w:type="continuationSeparator" w:id="0">
    <w:p w:rsidR="001A790F" w:rsidRDefault="001A79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19B0"/>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1F11"/>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310"/>
    <w:rsid w:val="001A54D6"/>
    <w:rsid w:val="001A5951"/>
    <w:rsid w:val="001A5C0B"/>
    <w:rsid w:val="001A5C57"/>
    <w:rsid w:val="001A5FAC"/>
    <w:rsid w:val="001A652B"/>
    <w:rsid w:val="001A73C7"/>
    <w:rsid w:val="001A790F"/>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1"/>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5D4"/>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1D26"/>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62CA"/>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6625"/>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382"/>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62B"/>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B7DC0"/>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928"/>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2C64"/>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D77D0"/>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68E3"/>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37BD7"/>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203"/>
    <w:rsid w:val="00C34495"/>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DC4"/>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72473">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011656">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5076643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6019073">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07639914">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65571147">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4A377-7C16-4B3D-B08A-825B5508B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81</TotalTime>
  <Pages>2</Pages>
  <Words>267</Words>
  <Characters>1525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1789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35</cp:revision>
  <cp:lastPrinted>2010-01-07T02:23:00Z</cp:lastPrinted>
  <dcterms:created xsi:type="dcterms:W3CDTF">2020-08-07T11:18:00Z</dcterms:created>
  <dcterms:modified xsi:type="dcterms:W3CDTF">2021-04-02T12:34:00Z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(3)Mt0AH43S307spgMXchyfs1Nn/UR2sY2UJL7qyz6stlaxSlujL5MClYBWJksskuz/drMn1PEN
1tarKQYDEt2AIJawS1/uQbPLxl+LAvcmBqKhhSlWqW1vfIrMkaYSD7cCy0LwidUL/mnsnnYE
u3RDK2R74oaVyN09LwGb7mZLjNT8pBMbs51FJJzTaIg1c/ygWICegZL3+yHRNPmUb5ZpzbqG
xcfkbfJkcsCWWS3cRT</vt:lpwstr>
  </property>
  <property fmtid="{D5CDD505-2E9C-101B-9397-08002B2CF9AE}" pid="15" name="_2015_ms_pID_725343_00">
    <vt:lpwstr>_2015_ms_pID_725343</vt:lpwstr>
  </property>
  <property fmtid="{D5CDD505-2E9C-101B-9397-08002B2CF9AE}" pid="16" name="_2015_ms_pID_7253431">
    <vt:lpwstr>sk8erQRiHmKeePvTBNKVS7vo996dCtwCz7FsU5cwKPiG4rZVxkHxk5
YnTKwlud50vN0SP5wFBq5O6peOAjJM10ewlO5NOAcwq9kpOM17FG5EHm8ikZbes4DMCZSrro
kjETw2enBgW+M0lJd62YaCuFJokEM1j0wloLB1zJr6bvKmb7GVBsDjjfKUwKMjL5J4ycnlsj
GHITyIXas+o5f11ZQJ+09S3EKH/jcKPDEb8r</vt:lpwstr>
  </property>
  <property fmtid="{D5CDD505-2E9C-101B-9397-08002B2CF9AE}" pid="17" name="_2015_ms_pID_7253431_00">
    <vt:lpwstr>_2015_ms_pID_7253431</vt:lpwstr>
  </property>
  <property fmtid="{D5CDD505-2E9C-101B-9397-08002B2CF9AE}" pid="18" name="_2015_ms_pID_7253432">
    <vt:lpwstr>RzOSCo0RPSLZ2iEB55D+7Vo=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